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5010B0AE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8054A6">
        <w:rPr>
          <w:b/>
          <w:noProof/>
          <w:sz w:val="24"/>
        </w:rPr>
        <w:t>052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0B30C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Overview and Introduction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64594DE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update clause 4 and clause 5.1 to introduce the </w:t>
      </w:r>
      <w:proofErr w:type="spellStart"/>
      <w:r>
        <w:rPr>
          <w:lang w:val="en-US"/>
        </w:rPr>
        <w:t>NumOfPDUsPerSlice</w:t>
      </w:r>
      <w:proofErr w:type="spellEnd"/>
      <w:r>
        <w:rPr>
          <w:lang w:val="en-US"/>
        </w:rPr>
        <w:t xml:space="preserve"> service.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18DC5" w14:textId="77777777" w:rsidR="00975136" w:rsidRDefault="00975136" w:rsidP="00975136">
      <w:pPr>
        <w:pStyle w:val="1"/>
      </w:pPr>
      <w:bookmarkStart w:id="1" w:name="_Toc510696584"/>
      <w:bookmarkStart w:id="2" w:name="_Toc35971376"/>
      <w:bookmarkStart w:id="3" w:name="_Toc70325092"/>
      <w:bookmarkStart w:id="4" w:name="_Toc71056789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2EF88573" w14:textId="293783BD" w:rsidR="00975136" w:rsidRPr="007021DF" w:rsidRDefault="00975136" w:rsidP="00975136">
      <w:r w:rsidRPr="007021DF">
        <w:t xml:space="preserve">Within the 5GC, the </w:t>
      </w:r>
      <w:r>
        <w:t>NSACF</w:t>
      </w:r>
      <w:r w:rsidRPr="007021DF">
        <w:t xml:space="preserve"> offers services to the </w:t>
      </w:r>
      <w:ins w:id="5" w:author="Zhijun" w:date="2021-05-05T12:49:00Z">
        <w:r w:rsidR="005525A2">
          <w:t xml:space="preserve">NF service consumer (e.g. </w:t>
        </w:r>
      </w:ins>
      <w:r w:rsidRPr="007021DF">
        <w:t>AMF</w:t>
      </w:r>
      <w:ins w:id="6" w:author="Zhijun" w:date="2021-05-05T12:49:00Z">
        <w:r w:rsidR="005525A2">
          <w:t>, SMF)</w:t>
        </w:r>
      </w:ins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0F24602D" w14:textId="77777777" w:rsidR="00975136" w:rsidRPr="007021DF" w:rsidRDefault="00975136" w:rsidP="00975136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018A5832" w14:textId="68FAF70E" w:rsidR="00975136" w:rsidRPr="007021DF" w:rsidRDefault="00975136" w:rsidP="00975136">
      <w:pPr>
        <w:pStyle w:val="TH"/>
        <w:rPr>
          <w:lang w:eastAsia="zh-CN"/>
        </w:rPr>
      </w:pPr>
      <w:del w:id="7" w:author="Zhijun" w:date="2021-05-05T12:49:00Z">
        <w:r w:rsidRPr="007021DF" w:rsidDel="005C5FAF">
          <w:object w:dxaOrig="5829" w:dyaOrig="1894" w14:anchorId="61EB22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7pt;height:95.1pt" o:ole="">
              <v:imagedata r:id="rId8" o:title=""/>
            </v:shape>
            <o:OLEObject Type="Embed" ProgID="Visio.Drawing.11" ShapeID="_x0000_i1025" DrawAspect="Content" ObjectID="_1682150836" r:id="rId9"/>
          </w:object>
        </w:r>
      </w:del>
      <w:ins w:id="8" w:author="Zhijun" w:date="2021-05-05T12:49:00Z">
        <w:r w:rsidR="009D7893" w:rsidRPr="007021DF">
          <w:object w:dxaOrig="5565" w:dyaOrig="2235" w14:anchorId="509B0D96">
            <v:shape id="_x0000_i1026" type="#_x0000_t75" style="width:277.8pt;height:112.3pt" o:ole="">
              <v:imagedata r:id="rId10" o:title=""/>
            </v:shape>
            <o:OLEObject Type="Embed" ProgID="Visio.Drawing.11" ShapeID="_x0000_i1026" DrawAspect="Content" ObjectID="_1682150837" r:id="rId11"/>
          </w:object>
        </w:r>
      </w:ins>
    </w:p>
    <w:p w14:paraId="33663255" w14:textId="77777777" w:rsidR="00975136" w:rsidRPr="007021DF" w:rsidRDefault="00975136" w:rsidP="00975136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72A5BB3F" w14:textId="77777777" w:rsidR="00975136" w:rsidRPr="007021DF" w:rsidRDefault="00975136" w:rsidP="00975136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9B144D">
        <w:rPr>
          <w:highlight w:val="yellow"/>
        </w:rPr>
        <w:t>6.</w:t>
      </w:r>
      <w:r>
        <w:rPr>
          <w:highlight w:val="yellow"/>
        </w:rPr>
        <w:t>2</w:t>
      </w:r>
      <w:r w:rsidRPr="009B144D">
        <w:rPr>
          <w:highlight w:val="yellow"/>
        </w:rPr>
        <w:t>.</w:t>
      </w:r>
      <w:r w:rsidRPr="009B144D">
        <w:rPr>
          <w:highlight w:val="yellow"/>
          <w:lang w:eastAsia="zh-CN"/>
        </w:rPr>
        <w:t>x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5B0D5975" w14:textId="77777777" w:rsidR="00975136" w:rsidRPr="007021DF" w:rsidRDefault="00975136" w:rsidP="00975136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9B144D">
        <w:rPr>
          <w:rFonts w:hint="eastAsia"/>
          <w:highlight w:val="yellow"/>
          <w:lang w:eastAsia="zh-CN"/>
        </w:rPr>
        <w:t>5.2.</w:t>
      </w:r>
      <w:r w:rsidRPr="009B144D">
        <w:rPr>
          <w:highlight w:val="yellow"/>
          <w:lang w:eastAsia="zh-CN"/>
        </w:rPr>
        <w:t>x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2A2DBF70" w14:textId="77777777" w:rsidR="00975136" w:rsidRDefault="00975136" w:rsidP="009751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09280F" w14:textId="77777777" w:rsidR="00975136" w:rsidRDefault="00975136" w:rsidP="00975136">
      <w:pPr>
        <w:pStyle w:val="2"/>
      </w:pPr>
      <w:bookmarkStart w:id="9" w:name="_Toc510696586"/>
      <w:bookmarkStart w:id="10" w:name="_Toc35971378"/>
      <w:bookmarkStart w:id="11" w:name="_Toc70325094"/>
      <w:bookmarkStart w:id="12" w:name="_Toc71056791"/>
      <w:r>
        <w:t>5.1</w:t>
      </w:r>
      <w:r>
        <w:tab/>
        <w:t>Introduction</w:t>
      </w:r>
      <w:bookmarkEnd w:id="9"/>
      <w:bookmarkEnd w:id="10"/>
      <w:bookmarkEnd w:id="11"/>
      <w:bookmarkEnd w:id="12"/>
    </w:p>
    <w:p w14:paraId="54529898" w14:textId="77777777" w:rsidR="00975136" w:rsidRPr="007021DF" w:rsidRDefault="00975136" w:rsidP="00975136">
      <w:pPr>
        <w:rPr>
          <w:lang w:val="en-US"/>
        </w:rPr>
      </w:pPr>
      <w:r w:rsidRPr="007021DF">
        <w:rPr>
          <w:lang w:val="en-US"/>
        </w:rPr>
        <w:t xml:space="preserve">The </w:t>
      </w:r>
      <w:r>
        <w:rPr>
          <w:lang w:val="en-US"/>
        </w:rPr>
        <w:t>NSACF</w:t>
      </w:r>
      <w:r w:rsidRPr="007021DF">
        <w:rPr>
          <w:lang w:val="en-US"/>
        </w:rPr>
        <w:t xml:space="preserve"> supports the following services.</w:t>
      </w:r>
    </w:p>
    <w:p w14:paraId="7FB4F48E" w14:textId="77777777" w:rsidR="00975136" w:rsidRPr="007021DF" w:rsidRDefault="00975136" w:rsidP="00975136">
      <w:pPr>
        <w:pStyle w:val="TH"/>
      </w:pPr>
      <w:r w:rsidRPr="007021DF">
        <w:t xml:space="preserve">Table 5.1-1: NF Services provided by </w:t>
      </w:r>
      <w:r>
        <w:t>NSACF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4678"/>
        <w:gridCol w:w="1701"/>
      </w:tblGrid>
      <w:tr w:rsidR="00975136" w:rsidRPr="000A2E56" w14:paraId="2689B742" w14:textId="77777777" w:rsidTr="006F31A2">
        <w:trPr>
          <w:cantSplit/>
          <w:trHeight w:val="241"/>
          <w:tblHeader/>
        </w:trPr>
        <w:tc>
          <w:tcPr>
            <w:tcW w:w="2660" w:type="dxa"/>
          </w:tcPr>
          <w:p w14:paraId="5C16D6A8" w14:textId="77777777" w:rsidR="00975136" w:rsidRPr="000A2E56" w:rsidRDefault="00975136" w:rsidP="00E815E6">
            <w:pPr>
              <w:pStyle w:val="TAH"/>
            </w:pPr>
            <w:r w:rsidRPr="000A2E56">
              <w:t>Service Name</w:t>
            </w:r>
          </w:p>
        </w:tc>
        <w:tc>
          <w:tcPr>
            <w:tcW w:w="4678" w:type="dxa"/>
          </w:tcPr>
          <w:p w14:paraId="7335DA99" w14:textId="77777777" w:rsidR="00975136" w:rsidRPr="000A2E56" w:rsidRDefault="00975136" w:rsidP="00E815E6">
            <w:pPr>
              <w:pStyle w:val="TAH"/>
            </w:pPr>
            <w:r w:rsidRPr="000A2E56">
              <w:t>Description</w:t>
            </w:r>
          </w:p>
        </w:tc>
        <w:tc>
          <w:tcPr>
            <w:tcW w:w="1701" w:type="dxa"/>
          </w:tcPr>
          <w:p w14:paraId="74100B2D" w14:textId="77777777" w:rsidR="00975136" w:rsidRPr="000A2E56" w:rsidRDefault="00975136" w:rsidP="00E815E6">
            <w:pPr>
              <w:pStyle w:val="TAH"/>
            </w:pPr>
            <w:r w:rsidRPr="000A2E56">
              <w:t>Example</w:t>
            </w:r>
            <w:r w:rsidRPr="000A2E56" w:rsidDel="00121273">
              <w:t xml:space="preserve"> </w:t>
            </w:r>
            <w:r w:rsidRPr="000A2E56">
              <w:t>Consumer</w:t>
            </w:r>
          </w:p>
        </w:tc>
      </w:tr>
      <w:tr w:rsidR="00975136" w:rsidRPr="000A2E56" w14:paraId="08B16F06" w14:textId="77777777" w:rsidTr="006F31A2">
        <w:trPr>
          <w:cantSplit/>
          <w:trHeight w:val="241"/>
        </w:trPr>
        <w:tc>
          <w:tcPr>
            <w:tcW w:w="2660" w:type="dxa"/>
          </w:tcPr>
          <w:p w14:paraId="0C4826D6" w14:textId="77777777" w:rsidR="00975136" w:rsidRPr="000A2E56" w:rsidRDefault="00975136" w:rsidP="00E815E6">
            <w:pPr>
              <w:pStyle w:val="TAL"/>
              <w:rPr>
                <w:lang w:eastAsia="zh-CN"/>
              </w:rPr>
            </w:pPr>
            <w:proofErr w:type="spellStart"/>
            <w:r w:rsidRPr="000A2E56">
              <w:rPr>
                <w:lang w:eastAsia="zh-CN"/>
              </w:rPr>
              <w:t>Nnsacf_</w:t>
            </w:r>
            <w:r w:rsidRPr="000A2E56">
              <w:rPr>
                <w:rFonts w:hint="eastAsia"/>
                <w:highlight w:val="cyan"/>
                <w:lang w:eastAsia="zh-CN"/>
              </w:rPr>
              <w:t>NumOfUEsPerSlice</w:t>
            </w:r>
            <w:proofErr w:type="spellEnd"/>
          </w:p>
        </w:tc>
        <w:tc>
          <w:tcPr>
            <w:tcW w:w="4678" w:type="dxa"/>
          </w:tcPr>
          <w:p w14:paraId="47069AA3" w14:textId="5800EA5B" w:rsidR="00975136" w:rsidRPr="000A2E56" w:rsidRDefault="00975136" w:rsidP="00E815E6">
            <w:pPr>
              <w:pStyle w:val="TAL"/>
              <w:rPr>
                <w:lang w:eastAsia="zh-CN"/>
              </w:rPr>
            </w:pPr>
            <w:r w:rsidRPr="000A2E56">
              <w:rPr>
                <w:lang w:eastAsia="zh-CN"/>
              </w:rPr>
              <w:t xml:space="preserve">This service allows </w:t>
            </w:r>
            <w:ins w:id="13" w:author="Zhijun" w:date="2021-05-05T12:53:00Z">
              <w:r w:rsidR="009D7893" w:rsidRPr="000A2E56">
                <w:rPr>
                  <w:lang w:eastAsia="zh-CN"/>
                </w:rPr>
                <w:t xml:space="preserve">NF service consumer (e.g. </w:t>
              </w:r>
            </w:ins>
            <w:r w:rsidRPr="000A2E56">
              <w:rPr>
                <w:lang w:eastAsia="zh-CN"/>
              </w:rPr>
              <w:t>AMF</w:t>
            </w:r>
            <w:ins w:id="14" w:author="Zhijun" w:date="2021-05-05T12:53:00Z">
              <w:r w:rsidR="009D7893" w:rsidRPr="000A2E56">
                <w:rPr>
                  <w:lang w:eastAsia="zh-CN"/>
                </w:rPr>
                <w:t>)</w:t>
              </w:r>
            </w:ins>
            <w:r w:rsidRPr="000A2E56">
              <w:rPr>
                <w:lang w:eastAsia="zh-CN"/>
              </w:rPr>
              <w:t xml:space="preserve"> to request NSACF to perform </w:t>
            </w:r>
            <w:r w:rsidRPr="000A2E56">
              <w:rPr>
                <w:rFonts w:hint="eastAsia"/>
                <w:lang w:eastAsia="zh-CN"/>
              </w:rPr>
              <w:t xml:space="preserve">per slice </w:t>
            </w:r>
            <w:r w:rsidRPr="000A2E56">
              <w:rPr>
                <w:lang w:eastAsia="zh-CN"/>
              </w:rPr>
              <w:t>admission control</w:t>
            </w:r>
            <w:r w:rsidRPr="000A2E56">
              <w:rPr>
                <w:rFonts w:hint="eastAsia"/>
                <w:lang w:eastAsia="zh-CN"/>
              </w:rPr>
              <w:t xml:space="preserve"> for the number of UEs</w:t>
            </w:r>
            <w:r w:rsidRPr="000A2E56"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14:paraId="63673036" w14:textId="77777777" w:rsidR="00975136" w:rsidRPr="000A2E56" w:rsidRDefault="00975136" w:rsidP="00E815E6">
            <w:pPr>
              <w:pStyle w:val="TAC"/>
              <w:rPr>
                <w:lang w:eastAsia="zh-CN"/>
              </w:rPr>
            </w:pPr>
            <w:r w:rsidRPr="000A2E56">
              <w:rPr>
                <w:lang w:eastAsia="zh-CN"/>
              </w:rPr>
              <w:t>AMF</w:t>
            </w:r>
          </w:p>
        </w:tc>
      </w:tr>
      <w:tr w:rsidR="009D7893" w:rsidRPr="000A2E56" w14:paraId="66713981" w14:textId="77777777" w:rsidTr="006F31A2">
        <w:trPr>
          <w:cantSplit/>
          <w:trHeight w:val="241"/>
          <w:ins w:id="15" w:author="Zhijun" w:date="2021-05-05T12:52:00Z"/>
        </w:trPr>
        <w:tc>
          <w:tcPr>
            <w:tcW w:w="2660" w:type="dxa"/>
          </w:tcPr>
          <w:p w14:paraId="14678B26" w14:textId="20B7F5EA" w:rsidR="009D7893" w:rsidRPr="000A2E56" w:rsidRDefault="009D7893" w:rsidP="00E815E6">
            <w:pPr>
              <w:pStyle w:val="TAL"/>
              <w:rPr>
                <w:ins w:id="16" w:author="Zhijun" w:date="2021-05-05T12:52:00Z"/>
                <w:lang w:eastAsia="zh-CN"/>
              </w:rPr>
            </w:pPr>
            <w:proofErr w:type="spellStart"/>
            <w:ins w:id="17" w:author="Zhijun" w:date="2021-05-05T12:52:00Z">
              <w:r w:rsidRPr="000A2E56">
                <w:rPr>
                  <w:lang w:eastAsia="zh-CN"/>
                </w:rPr>
                <w:t>Nnsacf_</w:t>
              </w:r>
              <w:r w:rsidRPr="00962650">
                <w:rPr>
                  <w:highlight w:val="cyan"/>
                  <w:lang w:eastAsia="zh-CN"/>
                </w:rPr>
                <w:t>NumOfPDUsPe</w:t>
              </w:r>
              <w:bookmarkStart w:id="18" w:name="_GoBack"/>
              <w:bookmarkEnd w:id="18"/>
              <w:r w:rsidRPr="00962650">
                <w:rPr>
                  <w:highlight w:val="cyan"/>
                  <w:lang w:eastAsia="zh-CN"/>
                </w:rPr>
                <w:t>rSlice</w:t>
              </w:r>
              <w:proofErr w:type="spellEnd"/>
            </w:ins>
          </w:p>
        </w:tc>
        <w:tc>
          <w:tcPr>
            <w:tcW w:w="4678" w:type="dxa"/>
          </w:tcPr>
          <w:p w14:paraId="6351F1EA" w14:textId="484966A8" w:rsidR="009D7893" w:rsidRPr="000A2E56" w:rsidRDefault="009D7893" w:rsidP="009D7893">
            <w:pPr>
              <w:pStyle w:val="TAL"/>
              <w:rPr>
                <w:ins w:id="19" w:author="Zhijun" w:date="2021-05-05T12:52:00Z"/>
                <w:lang w:eastAsia="zh-CN"/>
              </w:rPr>
            </w:pPr>
            <w:ins w:id="20" w:author="Zhijun" w:date="2021-05-05T12:53:00Z">
              <w:r w:rsidRPr="000A2E56">
                <w:rPr>
                  <w:lang w:eastAsia="zh-CN"/>
                </w:rPr>
                <w:t xml:space="preserve">This service allows NF service consumer (e.g. SMF) to request NSACF to perform </w:t>
              </w:r>
              <w:r w:rsidRPr="000A2E56">
                <w:rPr>
                  <w:rFonts w:hint="eastAsia"/>
                  <w:lang w:eastAsia="zh-CN"/>
                </w:rPr>
                <w:t xml:space="preserve">per slice </w:t>
              </w:r>
              <w:r w:rsidRPr="000A2E56">
                <w:rPr>
                  <w:lang w:eastAsia="zh-CN"/>
                </w:rPr>
                <w:t>admission control</w:t>
              </w:r>
              <w:r w:rsidRPr="000A2E56">
                <w:rPr>
                  <w:rFonts w:hint="eastAsia"/>
                  <w:lang w:eastAsia="zh-CN"/>
                </w:rPr>
                <w:t xml:space="preserve"> for the number of </w:t>
              </w:r>
              <w:r w:rsidRPr="000A2E56">
                <w:rPr>
                  <w:lang w:eastAsia="zh-CN"/>
                </w:rPr>
                <w:t>PDU sessions.</w:t>
              </w:r>
            </w:ins>
          </w:p>
        </w:tc>
        <w:tc>
          <w:tcPr>
            <w:tcW w:w="1701" w:type="dxa"/>
          </w:tcPr>
          <w:p w14:paraId="59BA984A" w14:textId="4C61C2A3" w:rsidR="009D7893" w:rsidRPr="000A2E56" w:rsidRDefault="009D7893" w:rsidP="00E815E6">
            <w:pPr>
              <w:pStyle w:val="TAC"/>
              <w:rPr>
                <w:ins w:id="21" w:author="Zhijun" w:date="2021-05-05T12:52:00Z"/>
                <w:lang w:eastAsia="zh-CN"/>
              </w:rPr>
            </w:pPr>
            <w:ins w:id="22" w:author="Zhijun" w:date="2021-05-05T12:53:00Z">
              <w:r w:rsidRPr="000A2E56">
                <w:rPr>
                  <w:lang w:eastAsia="zh-CN"/>
                </w:rPr>
                <w:t>SMF</w:t>
              </w:r>
            </w:ins>
          </w:p>
        </w:tc>
      </w:tr>
    </w:tbl>
    <w:p w14:paraId="19FCDFC5" w14:textId="77777777" w:rsidR="00975136" w:rsidRPr="00DF3831" w:rsidRDefault="00975136" w:rsidP="00975136">
      <w:pPr>
        <w:rPr>
          <w:lang w:val="en-US"/>
        </w:rPr>
      </w:pPr>
    </w:p>
    <w:p w14:paraId="152150F3" w14:textId="77777777" w:rsidR="00975136" w:rsidRPr="002D1C72" w:rsidRDefault="00975136" w:rsidP="0097513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3A2B3F96" w14:textId="77777777" w:rsidR="00975136" w:rsidRPr="002D1C72" w:rsidRDefault="00975136" w:rsidP="00975136">
      <w:pPr>
        <w:pStyle w:val="TH"/>
      </w:pPr>
      <w:r w:rsidRPr="002D1C72">
        <w:t>Table 5.</w:t>
      </w:r>
      <w:r>
        <w:t>1</w:t>
      </w:r>
      <w:r w:rsidRPr="002D1C72">
        <w:t>-</w:t>
      </w:r>
      <w:r>
        <w:t>2</w:t>
      </w:r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975136" w:rsidRPr="000A2E56" w14:paraId="04AC40F1" w14:textId="77777777" w:rsidTr="00E815E6">
        <w:tc>
          <w:tcPr>
            <w:tcW w:w="1809" w:type="dxa"/>
            <w:shd w:val="clear" w:color="auto" w:fill="auto"/>
          </w:tcPr>
          <w:p w14:paraId="28333802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4FF86863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07C978A2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57258A16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2E56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0A2E56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562F406A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2E56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DC6F4DA" w14:textId="77777777" w:rsidR="00975136" w:rsidRPr="000A2E56" w:rsidRDefault="00975136" w:rsidP="00E815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2E56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75136" w:rsidRPr="000A2E56" w14:paraId="5AC4AC7C" w14:textId="77777777" w:rsidTr="00E815E6">
        <w:tc>
          <w:tcPr>
            <w:tcW w:w="1809" w:type="dxa"/>
            <w:shd w:val="clear" w:color="auto" w:fill="auto"/>
          </w:tcPr>
          <w:p w14:paraId="5F4406AF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2E56">
              <w:rPr>
                <w:rFonts w:ascii="Arial" w:hAnsi="Arial" w:cs="Arial"/>
                <w:sz w:val="18"/>
                <w:szCs w:val="18"/>
              </w:rPr>
              <w:t>Nnsacf_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NumOfUEsPerSlice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FC15D10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481C0175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2E56">
              <w:rPr>
                <w:rFonts w:ascii="Arial" w:hAnsi="Arial" w:cs="Arial" w:hint="eastAsia"/>
                <w:sz w:val="18"/>
                <w:szCs w:val="18"/>
                <w:lang w:eastAsia="zh-CN"/>
              </w:rPr>
              <w:t>per slice a</w:t>
            </w:r>
            <w:r w:rsidRPr="000A2E56">
              <w:rPr>
                <w:rFonts w:ascii="Arial" w:hAnsi="Arial" w:cs="Arial"/>
                <w:sz w:val="18"/>
                <w:szCs w:val="18"/>
              </w:rPr>
              <w:t xml:space="preserve">dmission </w:t>
            </w:r>
            <w:r w:rsidRPr="000A2E56"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0A2E56">
              <w:rPr>
                <w:rFonts w:ascii="Arial" w:hAnsi="Arial" w:cs="Arial"/>
                <w:sz w:val="18"/>
                <w:szCs w:val="18"/>
              </w:rPr>
              <w:t>ontrol service</w:t>
            </w:r>
            <w:r w:rsidRPr="000A2E56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the number of UEs</w:t>
            </w:r>
          </w:p>
        </w:tc>
        <w:tc>
          <w:tcPr>
            <w:tcW w:w="3402" w:type="dxa"/>
            <w:shd w:val="clear" w:color="auto" w:fill="auto"/>
          </w:tcPr>
          <w:p w14:paraId="7570CCC1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TS29536_Nnsacf_</w:t>
            </w:r>
            <w:r w:rsidRPr="000A2E56">
              <w:rPr>
                <w:rFonts w:ascii="Arial" w:hAnsi="Arial" w:cs="Arial"/>
                <w:sz w:val="18"/>
                <w:szCs w:val="18"/>
                <w:highlight w:val="cyan"/>
              </w:rPr>
              <w:t>N</w:t>
            </w:r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umOfUEsPerSlice</w:t>
            </w:r>
            <w:r w:rsidRPr="000A2E56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036BED7F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2E56">
              <w:rPr>
                <w:rFonts w:ascii="Arial" w:hAnsi="Arial" w:cs="Arial"/>
                <w:sz w:val="18"/>
                <w:szCs w:val="18"/>
              </w:rPr>
              <w:t>nnsacf</w:t>
            </w:r>
            <w:proofErr w:type="spellEnd"/>
            <w:r w:rsidRPr="000A2E56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num</w:t>
            </w:r>
            <w:proofErr w:type="spellEnd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-of-</w:t>
            </w:r>
            <w:proofErr w:type="spellStart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ues</w:t>
            </w:r>
            <w:proofErr w:type="spellEnd"/>
            <w:r w:rsidRPr="000A2E56">
              <w:rPr>
                <w:rFonts w:ascii="Arial" w:hAnsi="Arial" w:cs="Arial" w:hint="eastAsia"/>
                <w:sz w:val="18"/>
                <w:szCs w:val="18"/>
                <w:highlight w:val="cyan"/>
                <w:lang w:eastAsia="zh-CN"/>
              </w:rPr>
              <w:t>-per-slice</w:t>
            </w:r>
          </w:p>
        </w:tc>
        <w:tc>
          <w:tcPr>
            <w:tcW w:w="850" w:type="dxa"/>
            <w:shd w:val="clear" w:color="auto" w:fill="auto"/>
          </w:tcPr>
          <w:p w14:paraId="5E82CB78" w14:textId="77777777" w:rsidR="00975136" w:rsidRPr="000A2E56" w:rsidRDefault="00975136" w:rsidP="00E815E6">
            <w:pPr>
              <w:rPr>
                <w:rFonts w:ascii="Arial" w:hAnsi="Arial" w:cs="Arial"/>
                <w:sz w:val="18"/>
                <w:szCs w:val="18"/>
              </w:rPr>
            </w:pPr>
            <w:r w:rsidRPr="000A2E56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515052" w:rsidRPr="000A2E56" w14:paraId="39F81B56" w14:textId="77777777" w:rsidTr="00E815E6">
        <w:trPr>
          <w:ins w:id="23" w:author="Zhijun" w:date="2021-05-05T12:53:00Z"/>
        </w:trPr>
        <w:tc>
          <w:tcPr>
            <w:tcW w:w="1809" w:type="dxa"/>
            <w:shd w:val="clear" w:color="auto" w:fill="auto"/>
          </w:tcPr>
          <w:p w14:paraId="3BB94471" w14:textId="7E3D7BBE" w:rsidR="00515052" w:rsidRPr="000A2E56" w:rsidRDefault="00515052" w:rsidP="00E815E6">
            <w:pPr>
              <w:rPr>
                <w:ins w:id="24" w:author="Zhijun" w:date="2021-05-05T12:53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</w:rPr>
                <w:t>Nnsacf_</w:t>
              </w:r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</w:rPr>
                <w:t>NumOfPDUsPerSlice</w:t>
              </w:r>
            </w:ins>
            <w:proofErr w:type="spellEnd"/>
          </w:p>
        </w:tc>
        <w:tc>
          <w:tcPr>
            <w:tcW w:w="851" w:type="dxa"/>
            <w:shd w:val="clear" w:color="auto" w:fill="auto"/>
          </w:tcPr>
          <w:p w14:paraId="4D837D7D" w14:textId="536716D7" w:rsidR="00515052" w:rsidRPr="000A2E56" w:rsidRDefault="00515052" w:rsidP="00E815E6">
            <w:pPr>
              <w:rPr>
                <w:ins w:id="26" w:author="Zhijun" w:date="2021-05-05T12:53:00Z"/>
                <w:rFonts w:ascii="Arial" w:hAnsi="Arial" w:cs="Arial"/>
                <w:sz w:val="18"/>
                <w:szCs w:val="18"/>
              </w:rPr>
            </w:pPr>
            <w:ins w:id="27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</w:rPr>
                <w:t>6.2</w:t>
              </w:r>
            </w:ins>
          </w:p>
        </w:tc>
        <w:tc>
          <w:tcPr>
            <w:tcW w:w="1701" w:type="dxa"/>
            <w:shd w:val="clear" w:color="auto" w:fill="auto"/>
          </w:tcPr>
          <w:p w14:paraId="48720777" w14:textId="76266181" w:rsidR="00515052" w:rsidRPr="000A2E56" w:rsidRDefault="00515052" w:rsidP="00E815E6">
            <w:pPr>
              <w:rPr>
                <w:ins w:id="28" w:author="Zhijun" w:date="2021-05-05T12:53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  <w:lang w:eastAsia="zh-CN"/>
                </w:rPr>
                <w:t>per slice admission control service for the number of PDU sessions</w:t>
              </w:r>
            </w:ins>
          </w:p>
        </w:tc>
        <w:tc>
          <w:tcPr>
            <w:tcW w:w="3402" w:type="dxa"/>
            <w:shd w:val="clear" w:color="auto" w:fill="auto"/>
          </w:tcPr>
          <w:p w14:paraId="59953F03" w14:textId="4606F90B" w:rsidR="00515052" w:rsidRPr="000A2E56" w:rsidRDefault="00515052" w:rsidP="00515052">
            <w:pPr>
              <w:rPr>
                <w:ins w:id="30" w:author="Zhijun" w:date="2021-05-05T12:53:00Z"/>
                <w:rFonts w:ascii="Arial" w:hAnsi="Arial" w:cs="Arial"/>
                <w:sz w:val="18"/>
                <w:szCs w:val="18"/>
              </w:rPr>
            </w:pPr>
            <w:ins w:id="31" w:author="Zhijun" w:date="2021-05-05T12:54:00Z">
              <w:r w:rsidRPr="000A2E56">
                <w:rPr>
                  <w:rFonts w:ascii="Arial" w:hAnsi="Arial" w:cs="Arial"/>
                  <w:sz w:val="18"/>
                  <w:szCs w:val="18"/>
                </w:rPr>
                <w:t>TS29536_Nnsacf_</w:t>
              </w:r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</w:rPr>
                <w:t>N</w:t>
              </w:r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umOf</w:t>
              </w:r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PDU</w:t>
              </w:r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sPerSlice</w:t>
              </w:r>
              <w:r w:rsidRPr="000A2E56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276" w:type="dxa"/>
            <w:shd w:val="clear" w:color="auto" w:fill="auto"/>
          </w:tcPr>
          <w:p w14:paraId="4D9F4DAD" w14:textId="341C9319" w:rsidR="00515052" w:rsidRPr="000A2E56" w:rsidRDefault="00515052" w:rsidP="00515052">
            <w:pPr>
              <w:rPr>
                <w:ins w:id="32" w:author="Zhijun" w:date="2021-05-05T12:53:00Z"/>
                <w:rFonts w:ascii="Arial" w:hAnsi="Arial" w:cs="Arial"/>
                <w:sz w:val="18"/>
                <w:szCs w:val="18"/>
              </w:rPr>
            </w:pPr>
            <w:proofErr w:type="spellStart"/>
            <w:ins w:id="33" w:author="Zhijun" w:date="2021-05-05T12:55:00Z">
              <w:r w:rsidRPr="000A2E56">
                <w:rPr>
                  <w:rFonts w:ascii="Arial" w:hAnsi="Arial" w:cs="Arial"/>
                  <w:sz w:val="18"/>
                  <w:szCs w:val="18"/>
                </w:rPr>
                <w:t>nnsacf</w:t>
              </w:r>
              <w:proofErr w:type="spellEnd"/>
              <w:r w:rsidRPr="000A2E56">
                <w:rPr>
                  <w:rFonts w:ascii="Arial" w:hAnsi="Arial" w:cs="Arial"/>
                  <w:sz w:val="18"/>
                  <w:szCs w:val="18"/>
                </w:rPr>
                <w:t>-</w:t>
              </w:r>
              <w:proofErr w:type="spellStart"/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num</w:t>
              </w:r>
              <w:proofErr w:type="spellEnd"/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-of-</w:t>
              </w:r>
              <w:proofErr w:type="spellStart"/>
              <w:r w:rsidRPr="000A2E56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pdu</w:t>
              </w:r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s</w:t>
              </w:r>
              <w:proofErr w:type="spellEnd"/>
              <w:r w:rsidRPr="000A2E56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-per-slice</w:t>
              </w:r>
            </w:ins>
          </w:p>
        </w:tc>
        <w:tc>
          <w:tcPr>
            <w:tcW w:w="850" w:type="dxa"/>
            <w:shd w:val="clear" w:color="auto" w:fill="auto"/>
          </w:tcPr>
          <w:p w14:paraId="7373BBCA" w14:textId="148CEA59" w:rsidR="00515052" w:rsidRPr="000A2E56" w:rsidRDefault="00515052" w:rsidP="00E815E6">
            <w:pPr>
              <w:rPr>
                <w:ins w:id="34" w:author="Zhijun" w:date="2021-05-05T12:53:00Z"/>
                <w:rFonts w:ascii="Arial" w:hAnsi="Arial" w:cs="Arial"/>
                <w:sz w:val="18"/>
                <w:szCs w:val="18"/>
              </w:rPr>
            </w:pPr>
            <w:ins w:id="35" w:author="Zhijun" w:date="2021-05-05T12:55:00Z">
              <w:r w:rsidRPr="000A2E56">
                <w:rPr>
                  <w:rFonts w:ascii="Arial" w:hAnsi="Arial" w:cs="Arial"/>
                  <w:sz w:val="18"/>
                  <w:szCs w:val="18"/>
                </w:rPr>
                <w:t>A.3</w:t>
              </w:r>
            </w:ins>
          </w:p>
        </w:tc>
      </w:tr>
    </w:tbl>
    <w:p w14:paraId="4619EE7B" w14:textId="77777777" w:rsidR="00975136" w:rsidRPr="009C24EF" w:rsidRDefault="00975136" w:rsidP="00975136"/>
    <w:p w14:paraId="6BDED1ED" w14:textId="1A20B8F0" w:rsidR="00975136" w:rsidRDefault="00975136" w:rsidP="00975136">
      <w:pPr>
        <w:pStyle w:val="EditorsNote"/>
      </w:pPr>
      <w:r w:rsidRPr="00D52C64">
        <w:t>Editor's Note:</w:t>
      </w:r>
      <w:r w:rsidRPr="00D52C64">
        <w:tab/>
        <w:t>The name of "</w:t>
      </w:r>
      <w:proofErr w:type="spellStart"/>
      <w:r w:rsidRPr="00D52C64">
        <w:t>NumOfUEsPerSlice</w:t>
      </w:r>
      <w:proofErr w:type="spellEnd"/>
      <w:r w:rsidRPr="00D52C64">
        <w:t>"</w:t>
      </w:r>
      <w:ins w:id="36" w:author="Zhijun" w:date="2021-05-05T12:55:00Z">
        <w:r w:rsidR="00CB2AEE">
          <w:t xml:space="preserve"> / </w:t>
        </w:r>
        <w:r w:rsidR="00CB2AEE" w:rsidRPr="00D52C64">
          <w:t>"</w:t>
        </w:r>
        <w:proofErr w:type="spellStart"/>
        <w:r w:rsidR="00CB2AEE" w:rsidRPr="00D52C64">
          <w:t>NumOf</w:t>
        </w:r>
      </w:ins>
      <w:ins w:id="37" w:author="Zhijun" w:date="2021-05-05T12:56:00Z">
        <w:r w:rsidR="00CB2AEE">
          <w:t>PDU</w:t>
        </w:r>
      </w:ins>
      <w:ins w:id="38" w:author="Zhijun" w:date="2021-05-05T12:55:00Z">
        <w:r w:rsidR="00CB2AEE" w:rsidRPr="00D52C64">
          <w:t>sPerSlice</w:t>
        </w:r>
        <w:proofErr w:type="spellEnd"/>
        <w:r w:rsidR="00CB2AEE" w:rsidRPr="00D52C64">
          <w:t>"</w:t>
        </w:r>
      </w:ins>
      <w:r w:rsidRPr="00D52C64">
        <w:t xml:space="preserve"> looks more like a name for a service operation other than a name for a service. It is FFS whether a better name for the service should be considered, e.g. "</w:t>
      </w:r>
      <w:ins w:id="39" w:author="Zhijun" w:date="2021-05-05T12:56:00Z">
        <w:r w:rsidR="00CB2AEE">
          <w:t>UE</w:t>
        </w:r>
      </w:ins>
      <w:r w:rsidRPr="00D52C64">
        <w:t>SAC" (</w:t>
      </w:r>
      <w:ins w:id="40" w:author="Zhijun" w:date="2021-05-05T12:56:00Z">
        <w:r w:rsidR="00CB2AEE">
          <w:t xml:space="preserve">UE related </w:t>
        </w:r>
      </w:ins>
      <w:r w:rsidRPr="00D52C64">
        <w:t>per Slice Admission Control) or "P</w:t>
      </w:r>
      <w:ins w:id="41" w:author="Zhijun" w:date="2021-05-05T12:56:00Z">
        <w:r w:rsidR="00CB2AEE">
          <w:t>DU</w:t>
        </w:r>
      </w:ins>
      <w:r w:rsidRPr="00D52C64">
        <w:t>SAC" (</w:t>
      </w:r>
      <w:ins w:id="42" w:author="Zhijun" w:date="2021-05-05T12:56:00Z">
        <w:r w:rsidR="00CB2AEE">
          <w:t xml:space="preserve">PDU related </w:t>
        </w:r>
      </w:ins>
      <w:del w:id="43" w:author="Zhijun" w:date="2021-05-05T12:57:00Z">
        <w:r w:rsidRPr="00D52C64" w:rsidDel="00CB2AEE">
          <w:delText>P</w:delText>
        </w:r>
      </w:del>
      <w:ins w:id="44" w:author="Zhijun" w:date="2021-05-05T12:57:00Z">
        <w:r w:rsidR="00CB2AEE">
          <w:t>p</w:t>
        </w:r>
      </w:ins>
      <w:r w:rsidRPr="00D52C64">
        <w:t xml:space="preserve">er Slice Admission Control). If so, </w:t>
      </w:r>
      <w:proofErr w:type="gramStart"/>
      <w:r w:rsidRPr="00D52C64">
        <w:t>an</w:t>
      </w:r>
      <w:del w:id="45" w:author="Zhijun" w:date="2021-05-06T15:39:00Z">
        <w:r w:rsidRPr="00D52C64" w:rsidDel="00E43062">
          <w:delText>d</w:delText>
        </w:r>
      </w:del>
      <w:r w:rsidRPr="00D52C64">
        <w:t xml:space="preserve"> LS</w:t>
      </w:r>
      <w:proofErr w:type="gramEnd"/>
      <w:r w:rsidRPr="00D52C64">
        <w:t xml:space="preserve"> to SA2 is needed.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7EDBC" w14:textId="77777777" w:rsidR="00BD71DF" w:rsidRDefault="00BD71DF">
      <w:r>
        <w:separator/>
      </w:r>
    </w:p>
  </w:endnote>
  <w:endnote w:type="continuationSeparator" w:id="0">
    <w:p w14:paraId="5A1523AE" w14:textId="77777777" w:rsidR="00BD71DF" w:rsidRDefault="00BD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C2B94" w14:textId="77777777" w:rsidR="00BD71DF" w:rsidRDefault="00BD71DF">
      <w:r>
        <w:separator/>
      </w:r>
    </w:p>
  </w:footnote>
  <w:footnote w:type="continuationSeparator" w:id="0">
    <w:p w14:paraId="0AA29E62" w14:textId="77777777" w:rsidR="00BD71DF" w:rsidRDefault="00BD7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6EE7"/>
    <w:rsid w:val="000A2E56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B7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7121"/>
    <w:rsid w:val="005E2C44"/>
    <w:rsid w:val="0060287A"/>
    <w:rsid w:val="00606094"/>
    <w:rsid w:val="0061048B"/>
    <w:rsid w:val="00611B7D"/>
    <w:rsid w:val="00643317"/>
    <w:rsid w:val="00661116"/>
    <w:rsid w:val="006B5418"/>
    <w:rsid w:val="006E21FB"/>
    <w:rsid w:val="006E292A"/>
    <w:rsid w:val="006F31A2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3BA1"/>
    <w:rsid w:val="007E6510"/>
    <w:rsid w:val="008054A6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FB4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650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71DF"/>
    <w:rsid w:val="00BE4DF7"/>
    <w:rsid w:val="00BF3228"/>
    <w:rsid w:val="00C0610D"/>
    <w:rsid w:val="00C21836"/>
    <w:rsid w:val="00C37922"/>
    <w:rsid w:val="00C415C3"/>
    <w:rsid w:val="00C713E0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5026"/>
    <w:rsid w:val="00CD2478"/>
    <w:rsid w:val="00CD541D"/>
    <w:rsid w:val="00CE22D1"/>
    <w:rsid w:val="00CE4346"/>
    <w:rsid w:val="00CF0EE8"/>
    <w:rsid w:val="00CF39F5"/>
    <w:rsid w:val="00CF4D24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58</cp:revision>
  <cp:lastPrinted>1900-12-31T16:00:00Z</cp:lastPrinted>
  <dcterms:created xsi:type="dcterms:W3CDTF">2019-01-14T04:28:00Z</dcterms:created>
  <dcterms:modified xsi:type="dcterms:W3CDTF">2021-05-10T03:21:00Z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